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33631D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BA0C8F">
        <w:rPr>
          <w:b/>
          <w:noProof/>
          <w:sz w:val="24"/>
        </w:rPr>
        <w:t>11</w:t>
      </w:r>
      <w:r w:rsidR="00EE0E86">
        <w:rPr>
          <w:b/>
          <w:noProof/>
          <w:sz w:val="24"/>
        </w:rPr>
        <w:t>8</w:t>
      </w:r>
      <w:r w:rsidR="0025470A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526FEB" w:rsidRPr="00526FEB">
        <w:rPr>
          <w:b/>
          <w:i/>
          <w:noProof/>
          <w:sz w:val="28"/>
        </w:rPr>
        <w:t>R1-2408618</w:t>
      </w:r>
    </w:p>
    <w:p w14:paraId="7CB45193" w14:textId="24A9BA3D" w:rsidR="001E41F3" w:rsidRDefault="002547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Anhui</w:t>
      </w:r>
      <w:r w:rsidR="00EE0E86" w:rsidRPr="00EE0E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October 14th – 18th</w:t>
      </w:r>
      <w:r w:rsidR="00EE0E86" w:rsidRPr="00EE0E86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247E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526E6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923A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E0890" w:rsidR="001E41F3" w:rsidRDefault="004E57FF" w:rsidP="00923A2B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923A2B">
              <w:rPr>
                <w:noProof/>
                <w:lang w:eastAsia="zh-CN"/>
              </w:rPr>
              <w:t>Aligning RRC Parameter Names</w:t>
            </w:r>
            <w:r w:rsidR="00721551" w:rsidRPr="00721551">
              <w:rPr>
                <w:noProof/>
                <w:lang w:eastAsia="zh-CN"/>
              </w:rPr>
              <w:t xml:space="preserve"> </w:t>
            </w:r>
            <w:r w:rsidR="006F5445">
              <w:rPr>
                <w:noProof/>
                <w:lang w:eastAsia="zh-CN"/>
              </w:rPr>
              <w:t>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A316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016C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3CF07" w:rsidR="001E41F3" w:rsidRDefault="00294916" w:rsidP="00BA0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923A2B">
              <w:rPr>
                <w:noProof/>
              </w:rPr>
              <w:t>9</w:t>
            </w:r>
            <w:r w:rsidR="00942164">
              <w:rPr>
                <w:noProof/>
              </w:rPr>
              <w:t>-</w:t>
            </w:r>
            <w:r w:rsidR="00923A2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0B1DC" w:rsidR="001E41F3" w:rsidRDefault="00923A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367E6" w:rsidR="0061073B" w:rsidRPr="0061073B" w:rsidRDefault="00923A2B" w:rsidP="00CB31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RRC paramerer names in TS 38.213 are not aligned with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9413F" w:rsidR="00173458" w:rsidRDefault="00923A2B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RRC parameter names.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641E2" w:rsidR="00A80DCF" w:rsidRDefault="00923A2B" w:rsidP="0006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RRC parameter names across specifications.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C93B5" w:rsidR="00A80DCF" w:rsidRDefault="006F51A7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923A2B">
              <w:rPr>
                <w:noProof/>
              </w:rPr>
              <w:t>4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A485E2E" w:rsidR="00A80DCF" w:rsidRDefault="00414469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EB8E7" w14:textId="230E69FC" w:rsidR="00DE48DE" w:rsidRPr="00DE48DE" w:rsidRDefault="00923A2B" w:rsidP="00DE48DE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1" w:name="_Toc153443569"/>
      <w:bookmarkStart w:id="2" w:name="_Toc28873156"/>
      <w:bookmarkStart w:id="3" w:name="_Toc35593614"/>
      <w:bookmarkStart w:id="4" w:name="_Toc44669022"/>
      <w:bookmarkStart w:id="5" w:name="_Toc51607171"/>
      <w:bookmarkStart w:id="6" w:name="_Toc152935987"/>
      <w:bookmarkStart w:id="7" w:name="OLE_LINK1"/>
      <w:bookmarkStart w:id="8" w:name="OLE_LINK2"/>
      <w:bookmarkStart w:id="9" w:name="OLE_LINK3"/>
      <w:bookmarkStart w:id="10" w:name="OLE_LINK4"/>
      <w:r w:rsidRPr="00923A2B">
        <w:rPr>
          <w:rFonts w:ascii="Arial" w:hAnsi="Arial" w:cs="Arial"/>
          <w:sz w:val="28"/>
          <w:szCs w:val="32"/>
        </w:rPr>
        <w:lastRenderedPageBreak/>
        <w:t>16.4</w:t>
      </w:r>
      <w:r w:rsidRPr="00923A2B">
        <w:rPr>
          <w:rFonts w:ascii="Arial" w:hAnsi="Arial" w:cs="Arial"/>
          <w:sz w:val="28"/>
          <w:szCs w:val="32"/>
        </w:rPr>
        <w:tab/>
      </w:r>
      <w:r w:rsidR="00E93B58">
        <w:rPr>
          <w:rFonts w:ascii="Arial" w:hAnsi="Arial" w:cs="Arial"/>
          <w:sz w:val="28"/>
          <w:szCs w:val="32"/>
        </w:rPr>
        <w:tab/>
      </w:r>
      <w:r w:rsidRPr="00923A2B">
        <w:rPr>
          <w:rFonts w:ascii="Arial" w:hAnsi="Arial" w:cs="Arial"/>
          <w:sz w:val="28"/>
          <w:szCs w:val="32"/>
        </w:rPr>
        <w:t>UE procedure for transmitting PSCCH</w:t>
      </w:r>
    </w:p>
    <w:p w14:paraId="4953C028" w14:textId="77777777" w:rsidR="00923A2B" w:rsidRPr="00257A05" w:rsidRDefault="00923A2B" w:rsidP="00923A2B">
      <w:pPr>
        <w:rPr>
          <w:lang w:val="en-US"/>
        </w:rPr>
      </w:pPr>
      <w:r w:rsidRPr="00C1264A">
        <w:rPr>
          <w:lang w:eastAsia="ja-JP"/>
        </w:rPr>
        <w:t xml:space="preserve">A UE can be provided a number of symbols in a resource pool, by </w:t>
      </w:r>
      <w:proofErr w:type="spellStart"/>
      <w:r w:rsidRPr="00882C4D">
        <w:rPr>
          <w:i/>
          <w:iCs/>
          <w:lang w:eastAsia="ja-JP"/>
        </w:rPr>
        <w:t>sl</w:t>
      </w:r>
      <w:proofErr w:type="spellEnd"/>
      <w:r w:rsidRPr="00882C4D">
        <w:rPr>
          <w:i/>
          <w:iCs/>
          <w:lang w:eastAsia="ja-JP"/>
        </w:rPr>
        <w:t>-</w:t>
      </w:r>
      <w:proofErr w:type="spellStart"/>
      <w:r w:rsidRPr="00882C4D">
        <w:rPr>
          <w:i/>
          <w:lang w:val="en-US"/>
        </w:rPr>
        <w:t>TimeResourcePSCCH</w:t>
      </w:r>
      <w:proofErr w:type="spellEnd"/>
      <w:r w:rsidRPr="00C1264A">
        <w:rPr>
          <w:lang w:val="en-US"/>
        </w:rPr>
        <w:t xml:space="preserve">, </w:t>
      </w:r>
      <w:r>
        <w:rPr>
          <w:lang w:val="en-US"/>
        </w:rPr>
        <w:t>starting from</w:t>
      </w:r>
    </w:p>
    <w:p w14:paraId="2CFF9E71" w14:textId="44D46403" w:rsidR="00923A2B" w:rsidRPr="00257A05" w:rsidRDefault="00923A2B" w:rsidP="00923A2B">
      <w:pPr>
        <w:pStyle w:val="B1"/>
      </w:pPr>
      <w:r w:rsidRPr="00257A05">
        <w:t>-</w:t>
      </w:r>
      <w:r w:rsidRPr="00257A05">
        <w:tab/>
      </w:r>
      <w:ins w:id="11" w:author="Hongbo Si" w:date="2024-09-20T14:50:00Z">
        <w:r w:rsidRPr="00257A05">
          <w:rPr>
            <w:i/>
          </w:rPr>
          <w:t>sl-</w:t>
        </w:r>
      </w:ins>
      <w:ins w:id="12" w:author="Hongbo Si" w:date="2024-10-03T09:54:00Z">
        <w:r w:rsidR="00CC3BC7">
          <w:rPr>
            <w:i/>
          </w:rPr>
          <w:t>S</w:t>
        </w:r>
      </w:ins>
      <w:del w:id="13" w:author="Hongbo Si" w:date="2024-10-03T09:54:00Z">
        <w:r w:rsidRPr="00257A05" w:rsidDel="00CC3BC7">
          <w:rPr>
            <w:i/>
          </w:rPr>
          <w:delText>s</w:delText>
        </w:r>
      </w:del>
      <w:r w:rsidRPr="00257A05">
        <w:rPr>
          <w:i/>
        </w:rPr>
        <w:t>tartingSymbolFirst</w:t>
      </w:r>
      <w:r w:rsidRPr="00257A05">
        <w:t>+1</w:t>
      </w:r>
      <w:r w:rsidRPr="00257A05">
        <w:rPr>
          <w:i/>
        </w:rPr>
        <w:t xml:space="preserve"> </w:t>
      </w:r>
      <w:r w:rsidRPr="00257A05">
        <w:t>or</w:t>
      </w:r>
      <w:r w:rsidRPr="00257A05">
        <w:rPr>
          <w:i/>
        </w:rPr>
        <w:t xml:space="preserve"> </w:t>
      </w:r>
      <w:ins w:id="14" w:author="Hongbo Si" w:date="2024-09-20T14:50:00Z">
        <w:r w:rsidRPr="00257A05">
          <w:rPr>
            <w:i/>
          </w:rPr>
          <w:t>sl-</w:t>
        </w:r>
      </w:ins>
      <w:ins w:id="15" w:author="Hongbo Si" w:date="2024-10-03T09:54:00Z">
        <w:r w:rsidR="00CC3BC7">
          <w:rPr>
            <w:i/>
          </w:rPr>
          <w:t>S</w:t>
        </w:r>
      </w:ins>
      <w:del w:id="16" w:author="Hongbo Si" w:date="2024-10-03T09:54:00Z">
        <w:r w:rsidRPr="00257A05" w:rsidDel="00CC3BC7">
          <w:rPr>
            <w:i/>
          </w:rPr>
          <w:delText>s</w:delText>
        </w:r>
      </w:del>
      <w:r w:rsidRPr="00257A05">
        <w:rPr>
          <w:i/>
        </w:rPr>
        <w:t>tartingSymbolSecond</w:t>
      </w:r>
      <w:r w:rsidRPr="00257A05">
        <w:t>+1</w:t>
      </w:r>
      <w:r w:rsidRPr="00257A05">
        <w:rPr>
          <w:i/>
        </w:rPr>
        <w:t xml:space="preserve"> </w:t>
      </w:r>
      <w:r w:rsidRPr="00257A05">
        <w:t xml:space="preserve">in a slot without PSFCH symbols, or </w:t>
      </w:r>
      <w:ins w:id="17" w:author="Hongbo Si" w:date="2024-09-20T14:50:00Z">
        <w:r w:rsidRPr="00257A05">
          <w:rPr>
            <w:i/>
          </w:rPr>
          <w:t>sl-</w:t>
        </w:r>
      </w:ins>
      <w:ins w:id="18" w:author="Hongbo Si" w:date="2024-10-03T09:54:00Z">
        <w:r w:rsidR="00CC3BC7">
          <w:rPr>
            <w:i/>
          </w:rPr>
          <w:t>S</w:t>
        </w:r>
      </w:ins>
      <w:del w:id="19" w:author="Hongbo Si" w:date="2024-10-03T09:54:00Z">
        <w:r w:rsidRPr="00257A05" w:rsidDel="00CC3BC7">
          <w:rPr>
            <w:i/>
          </w:rPr>
          <w:delText>s</w:delText>
        </w:r>
      </w:del>
      <w:r w:rsidRPr="00257A05">
        <w:rPr>
          <w:i/>
        </w:rPr>
        <w:t>tartingSymbolFirst</w:t>
      </w:r>
      <w:r w:rsidRPr="00257A05">
        <w:t xml:space="preserve">+1 in a slot with PSFCH symbols, if </w:t>
      </w:r>
      <w:proofErr w:type="spellStart"/>
      <w:ins w:id="20" w:author="Hongbo Si" w:date="2024-09-20T14:50:00Z">
        <w:r w:rsidRPr="00257A05">
          <w:rPr>
            <w:i/>
          </w:rPr>
          <w:t>sl-</w:t>
        </w:r>
      </w:ins>
      <w:ins w:id="21" w:author="Hongbo Si" w:date="2024-10-03T09:54:00Z">
        <w:r w:rsidR="00CC3BC7">
          <w:rPr>
            <w:i/>
          </w:rPr>
          <w:t>S</w:t>
        </w:r>
      </w:ins>
      <w:del w:id="22" w:author="Hongbo Si" w:date="2024-10-03T09:54:00Z">
        <w:r w:rsidRPr="00257A05" w:rsidDel="00CC3BC7">
          <w:rPr>
            <w:i/>
          </w:rPr>
          <w:delText>s</w:delText>
        </w:r>
      </w:del>
      <w:r w:rsidRPr="00257A05">
        <w:rPr>
          <w:i/>
        </w:rPr>
        <w:t>tartingSymbolFirst</w:t>
      </w:r>
      <w:proofErr w:type="spellEnd"/>
      <w:r w:rsidRPr="00257A05">
        <w:t xml:space="preserve"> and </w:t>
      </w:r>
      <w:proofErr w:type="spellStart"/>
      <w:ins w:id="23" w:author="Hongbo Si" w:date="2024-09-20T14:50:00Z">
        <w:r w:rsidRPr="00257A05">
          <w:rPr>
            <w:i/>
          </w:rPr>
          <w:t>sl-</w:t>
        </w:r>
      </w:ins>
      <w:ins w:id="24" w:author="Hongbo Si" w:date="2024-10-03T09:54:00Z">
        <w:r w:rsidR="00CC3BC7">
          <w:rPr>
            <w:i/>
          </w:rPr>
          <w:t>S</w:t>
        </w:r>
      </w:ins>
      <w:bookmarkStart w:id="25" w:name="_GoBack"/>
      <w:bookmarkEnd w:id="25"/>
      <w:del w:id="26" w:author="Hongbo Si" w:date="2024-10-03T09:54:00Z">
        <w:r w:rsidRPr="00257A05" w:rsidDel="00CC3BC7">
          <w:rPr>
            <w:i/>
          </w:rPr>
          <w:delText>s</w:delText>
        </w:r>
      </w:del>
      <w:r w:rsidRPr="00257A05">
        <w:rPr>
          <w:i/>
        </w:rPr>
        <w:t>tartingSymbolSecond</w:t>
      </w:r>
      <w:proofErr w:type="spellEnd"/>
      <w:r w:rsidRPr="00257A05">
        <w:t xml:space="preserve"> are provided</w:t>
      </w:r>
      <w:r w:rsidRPr="00257A05">
        <w:rPr>
          <w:rFonts w:eastAsia="Times New Roman"/>
          <w:lang w:eastAsia="ja-JP"/>
        </w:rPr>
        <w:t xml:space="preserve"> for the SL-BWP</w:t>
      </w:r>
    </w:p>
    <w:p w14:paraId="656E1BB5" w14:textId="00663BA7" w:rsidR="00923A2B" w:rsidRDefault="00923A2B" w:rsidP="00923A2B">
      <w:pPr>
        <w:pStyle w:val="B1"/>
      </w:pPr>
      <w:r w:rsidRPr="00257A05">
        <w:t>-</w:t>
      </w:r>
      <w:r w:rsidRPr="00257A05">
        <w:tab/>
      </w:r>
      <w:r w:rsidRPr="00257A05">
        <w:rPr>
          <w:i/>
        </w:rPr>
        <w:t>sl-StartSymbol</w:t>
      </w:r>
      <w:r w:rsidRPr="00257A05">
        <w:t>+1, otherwise</w:t>
      </w:r>
    </w:p>
    <w:p w14:paraId="5D61E2B4" w14:textId="77777777" w:rsidR="00923A2B" w:rsidRPr="0045343F" w:rsidRDefault="00923A2B" w:rsidP="00923A2B">
      <w:r>
        <w:rPr>
          <w:lang w:val="en-US"/>
        </w:rPr>
        <w:t xml:space="preserve">and a number of PRBs in the resource pool, by </w:t>
      </w:r>
      <w:proofErr w:type="spellStart"/>
      <w:r w:rsidRPr="00882C4D">
        <w:rPr>
          <w:i/>
          <w:iCs/>
          <w:lang w:val="en-US"/>
        </w:rPr>
        <w:t>sl-</w:t>
      </w:r>
      <w:r w:rsidRPr="00882C4D">
        <w:rPr>
          <w:i/>
          <w:lang w:val="en-US"/>
        </w:rPr>
        <w:t>FreqResourcePSCCH</w:t>
      </w:r>
      <w:proofErr w:type="spellEnd"/>
      <w:r w:rsidRPr="00C1264A">
        <w:rPr>
          <w:lang w:val="en-US"/>
        </w:rPr>
        <w:t xml:space="preserve">, </w:t>
      </w:r>
      <w:r w:rsidRPr="00CF25D8">
        <w:rPr>
          <w:lang w:val="en-US"/>
        </w:rPr>
        <w:t xml:space="preserve">starting from the lowest PRB </w:t>
      </w:r>
      <w:r>
        <w:rPr>
          <w:lang w:val="en-US"/>
        </w:rPr>
        <w:t xml:space="preserve">index </w:t>
      </w:r>
      <w:r w:rsidRPr="00CF25D8">
        <w:rPr>
          <w:lang w:val="en-US"/>
        </w:rPr>
        <w:t xml:space="preserve">of the lowest sub-channel </w:t>
      </w:r>
      <w:r>
        <w:rPr>
          <w:lang w:val="en-US"/>
        </w:rPr>
        <w:t xml:space="preserve">index, in an RB-set with a lowest index if applicable, </w:t>
      </w:r>
      <w:r w:rsidRPr="00CF25D8">
        <w:rPr>
          <w:lang w:val="en-US"/>
        </w:rPr>
        <w:t xml:space="preserve">of the associated PSSCH </w:t>
      </w:r>
      <w:r>
        <w:rPr>
          <w:lang w:val="en-US"/>
        </w:rPr>
        <w:t xml:space="preserve">for a PSCCH transmission with a SCI format 1-A. </w:t>
      </w:r>
      <w:r w:rsidRPr="0045343F">
        <w:t xml:space="preserve">For operation with shared spectrum channel access, </w:t>
      </w:r>
    </w:p>
    <w:p w14:paraId="0F42FDDE" w14:textId="77777777" w:rsidR="00923A2B" w:rsidRPr="0045343F" w:rsidRDefault="00923A2B" w:rsidP="00923A2B">
      <w:pPr>
        <w:pStyle w:val="B1"/>
      </w:pPr>
      <w:r w:rsidRPr="0045343F">
        <w:t>-</w:t>
      </w:r>
      <w:r w:rsidRPr="0045343F">
        <w:tab/>
        <w:t xml:space="preserve">if </w:t>
      </w:r>
      <w:proofErr w:type="spellStart"/>
      <w:r w:rsidRPr="0045343F">
        <w:rPr>
          <w:i/>
        </w:rPr>
        <w:t>sl-TransmissionStructureForPSCCHandPSSCH</w:t>
      </w:r>
      <w:proofErr w:type="spellEnd"/>
      <w:r w:rsidRPr="0045343F">
        <w:t xml:space="preserve"> = </w:t>
      </w:r>
      <w:r>
        <w:rPr>
          <w:i/>
        </w:rPr>
        <w:t>'</w:t>
      </w:r>
      <w:proofErr w:type="spellStart"/>
      <w:r w:rsidRPr="0045343F">
        <w:rPr>
          <w:i/>
        </w:rPr>
        <w:t>interlaceRB</w:t>
      </w:r>
      <w:proofErr w:type="spellEnd"/>
      <w:r>
        <w:rPr>
          <w:i/>
        </w:rPr>
        <w:t>'</w:t>
      </w:r>
      <w:r w:rsidRPr="0045343F">
        <w:t>, the PRBs for PSCCH are within the sub-channel with the lowest index and within the RB-set with the lowest index</w:t>
      </w:r>
      <w:r>
        <w:t xml:space="preserve"> among the RB-set(s) for the associated PSSCH transmission,</w:t>
      </w:r>
    </w:p>
    <w:p w14:paraId="1811E566" w14:textId="77777777" w:rsidR="00923A2B" w:rsidRPr="0045343F" w:rsidRDefault="00923A2B" w:rsidP="00923A2B">
      <w:pPr>
        <w:pStyle w:val="B1"/>
      </w:pPr>
      <w:r w:rsidRPr="0045343F">
        <w:t>-</w:t>
      </w:r>
      <w:r w:rsidRPr="0045343F">
        <w:tab/>
        <w:t xml:space="preserve">if </w:t>
      </w:r>
      <w:proofErr w:type="spellStart"/>
      <w:r w:rsidRPr="0045343F">
        <w:rPr>
          <w:i/>
        </w:rPr>
        <w:t>sl-TransmissionStructureForPSCCHandPSSCH</w:t>
      </w:r>
      <w:proofErr w:type="spellEnd"/>
      <w:r w:rsidRPr="0045343F">
        <w:t xml:space="preserve"> = </w:t>
      </w:r>
      <w:r>
        <w:rPr>
          <w:i/>
        </w:rPr>
        <w:t>'</w:t>
      </w:r>
      <w:proofErr w:type="spellStart"/>
      <w:r w:rsidRPr="0045343F">
        <w:rPr>
          <w:i/>
        </w:rPr>
        <w:t>contiguousRB</w:t>
      </w:r>
      <w:proofErr w:type="spellEnd"/>
      <w:r>
        <w:rPr>
          <w:i/>
        </w:rPr>
        <w:t>'</w:t>
      </w:r>
      <w:r w:rsidRPr="0045343F">
        <w:t xml:space="preserve">, the PRBs for PSCCH are within the </w:t>
      </w:r>
      <w:r>
        <w:t>sub-channel with the lowest index in the</w:t>
      </w:r>
      <w:r w:rsidRPr="0045343F">
        <w:t xml:space="preserve"> RB-set with the lowest index</w:t>
      </w:r>
      <w:r>
        <w:t xml:space="preserve"> among the RB-set(s) for the associated PSSCH transmission</w:t>
      </w:r>
      <w:r w:rsidRPr="0045343F">
        <w:t>, and all PRBs in the sub-channel overlapping with intra-cell guard band [</w:t>
      </w:r>
      <w:r w:rsidRPr="0045343F">
        <w:rPr>
          <w:lang w:eastAsia="ko-KR"/>
        </w:rPr>
        <w:t>6, TS 38.214</w:t>
      </w:r>
      <w:r w:rsidRPr="0045343F">
        <w:t>] are not used for PSCCH</w:t>
      </w:r>
      <w:r>
        <w:t>.</w:t>
      </w:r>
    </w:p>
    <w:p w14:paraId="3E57722A" w14:textId="60A7F39E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19515A" w14:textId="77777777" w:rsidR="008E0BC4" w:rsidRPr="008E0BC4" w:rsidRDefault="008E0BC4" w:rsidP="007B7797">
      <w:pPr>
        <w:spacing w:before="240"/>
        <w:rPr>
          <w:color w:val="FF0000"/>
        </w:rPr>
      </w:pPr>
    </w:p>
    <w:sectPr w:rsidR="008E0BC4" w:rsidRPr="008E0BC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22"/>
    <w:rsid w:val="00022E4A"/>
    <w:rsid w:val="000510FE"/>
    <w:rsid w:val="00063185"/>
    <w:rsid w:val="000751EC"/>
    <w:rsid w:val="000A2454"/>
    <w:rsid w:val="000A6394"/>
    <w:rsid w:val="000B7FED"/>
    <w:rsid w:val="000C038A"/>
    <w:rsid w:val="000C0EEC"/>
    <w:rsid w:val="000C6598"/>
    <w:rsid w:val="000D44B3"/>
    <w:rsid w:val="00134F70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3276D"/>
    <w:rsid w:val="0025470A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D3D35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14469"/>
    <w:rsid w:val="004242F1"/>
    <w:rsid w:val="00450541"/>
    <w:rsid w:val="004B75B7"/>
    <w:rsid w:val="004E57FF"/>
    <w:rsid w:val="004F46D4"/>
    <w:rsid w:val="0051580D"/>
    <w:rsid w:val="0052650D"/>
    <w:rsid w:val="00526FEB"/>
    <w:rsid w:val="00547111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61073B"/>
    <w:rsid w:val="00614E7E"/>
    <w:rsid w:val="00621188"/>
    <w:rsid w:val="006257ED"/>
    <w:rsid w:val="00653DA5"/>
    <w:rsid w:val="00665C47"/>
    <w:rsid w:val="006743AB"/>
    <w:rsid w:val="00674A51"/>
    <w:rsid w:val="006937D7"/>
    <w:rsid w:val="00695808"/>
    <w:rsid w:val="006B46FB"/>
    <w:rsid w:val="006E0A7E"/>
    <w:rsid w:val="006E21FB"/>
    <w:rsid w:val="006F2A34"/>
    <w:rsid w:val="006F51A7"/>
    <w:rsid w:val="006F5445"/>
    <w:rsid w:val="00713A13"/>
    <w:rsid w:val="00721551"/>
    <w:rsid w:val="00721E97"/>
    <w:rsid w:val="00764EC3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E0BC4"/>
    <w:rsid w:val="008F3789"/>
    <w:rsid w:val="008F686C"/>
    <w:rsid w:val="00902571"/>
    <w:rsid w:val="009148DE"/>
    <w:rsid w:val="009171F3"/>
    <w:rsid w:val="00923A2B"/>
    <w:rsid w:val="0093016D"/>
    <w:rsid w:val="009323F7"/>
    <w:rsid w:val="00941E30"/>
    <w:rsid w:val="00942164"/>
    <w:rsid w:val="00963A98"/>
    <w:rsid w:val="00965010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0C8F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B69B4"/>
    <w:rsid w:val="00CC3BC7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E34CF"/>
    <w:rsid w:val="00DE48DE"/>
    <w:rsid w:val="00E10AD9"/>
    <w:rsid w:val="00E13F3D"/>
    <w:rsid w:val="00E2678C"/>
    <w:rsid w:val="00E34898"/>
    <w:rsid w:val="00E62A9D"/>
    <w:rsid w:val="00E93B58"/>
    <w:rsid w:val="00EB09B7"/>
    <w:rsid w:val="00ED5A99"/>
    <w:rsid w:val="00EE0E86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E2F22A-222F-4B11-AAEE-1FE663296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1511</TotalTime>
  <Pages>2</Pages>
  <Words>428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73</cp:revision>
  <cp:lastPrinted>1900-01-01T08:00:00Z</cp:lastPrinted>
  <dcterms:created xsi:type="dcterms:W3CDTF">2021-01-27T11:33:00Z</dcterms:created>
  <dcterms:modified xsi:type="dcterms:W3CDTF">2024-10-03T14:54:00Z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